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EF62F4"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w:t>
      </w:r>
      <w:r w:rsidR="008250EB" w:rsidRPr="00F5729B">
        <w:rPr>
          <w:rFonts w:eastAsiaTheme="minorEastAsia"/>
          <w:b/>
          <w:i/>
          <w:noProof/>
          <w:sz w:val="28"/>
        </w:rPr>
        <w:t>2</w:t>
      </w:r>
      <w:r w:rsidR="0091461B" w:rsidRPr="00F5729B">
        <w:rPr>
          <w:rFonts w:eastAsiaTheme="minorEastAsia"/>
          <w:b/>
          <w:i/>
          <w:noProof/>
          <w:sz w:val="28"/>
        </w:rPr>
        <w:t>50</w:t>
      </w:r>
      <w:r w:rsidR="002A0834">
        <w:rPr>
          <w:rFonts w:eastAsiaTheme="minorEastAsia"/>
          <w:b/>
          <w:i/>
          <w:noProof/>
          <w:sz w:val="28"/>
        </w:rPr>
        <w:t>1185</w:t>
      </w:r>
    </w:p>
    <w:p w14:paraId="7CB45193" w14:textId="67179C8E"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A0834">
        <w:rPr>
          <w:rFonts w:cs="Arial"/>
          <w:b/>
          <w:bCs/>
          <w:color w:val="0000FF"/>
        </w:rPr>
        <w:t>0910</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F85CDA4" w:rsidR="001E41F3" w:rsidRPr="00355108" w:rsidRDefault="002A0834"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2"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665E6008" w:rsidR="001E41F3" w:rsidRPr="00355108" w:rsidRDefault="000B7FC2">
            <w:pPr>
              <w:pStyle w:val="CRCoverPage"/>
              <w:spacing w:after="0"/>
              <w:ind w:left="100"/>
              <w:rPr>
                <w:noProof/>
              </w:rPr>
            </w:pPr>
            <w:r w:rsidRPr="00355108">
              <w:rPr>
                <w:noProof/>
              </w:rPr>
              <w:t xml:space="preserve">Huawei, </w:t>
            </w:r>
            <w:r w:rsidRPr="002A0834">
              <w:rPr>
                <w:noProof/>
              </w:rPr>
              <w:t>HiSilicon</w:t>
            </w:r>
            <w:r w:rsidR="00442C46" w:rsidRPr="002A0834">
              <w:rPr>
                <w:noProof/>
              </w:rPr>
              <w:t>, Oracle</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2C8B758"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2A0834">
              <w:rPr>
                <w:noProof/>
              </w:rPr>
              <w:t>2</w:t>
            </w:r>
            <w:r w:rsidR="0091461B">
              <w:rPr>
                <w:noProof/>
              </w:rPr>
              <w:t>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246930" w14:textId="77777777" w:rsidR="002C321F" w:rsidRPr="003D4ABF" w:rsidRDefault="002C321F" w:rsidP="002C321F">
      <w:pPr>
        <w:pStyle w:val="Heading4"/>
      </w:pPr>
      <w:bookmarkStart w:id="3" w:name="_Toc185602341"/>
      <w:bookmarkEnd w:id="2"/>
      <w:r w:rsidRPr="003D4ABF">
        <w:t>6.1.3.21</w:t>
      </w:r>
      <w:r w:rsidRPr="003D4ABF">
        <w:tab/>
        <w:t>QoS Monitoring</w:t>
      </w:r>
      <w:r>
        <w:t xml:space="preserve"> control</w:t>
      </w:r>
      <w:bookmarkEnd w:id="3"/>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The QoS Monitoring parameters which can be measured are parameters which describe the QoS experienced in the 5GS by the application, i.e.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B0AB648" w14:textId="77777777" w:rsidR="002C321F" w:rsidRDefault="002C321F" w:rsidP="002C321F">
      <w:pPr>
        <w:rPr>
          <w:ins w:id="4" w:author="Ericsson" w:date="2025-01-22T15:28:00Z"/>
        </w:rPr>
      </w:pPr>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64C1CA99" w14:textId="03FA899B" w:rsidR="00831781" w:rsidRDefault="00A7155F" w:rsidP="002C321F">
      <w:ins w:id="5" w:author="Ericsson" w:date="2025-01-22T15:29:00Z">
        <w:r>
          <w:t>Based on operator policy, t</w:t>
        </w:r>
        <w:r w:rsidRPr="00A7155F">
          <w:t xml:space="preserve">he PCF may not </w:t>
        </w:r>
      </w:ins>
      <w:ins w:id="6" w:author="Ericsson" w:date="2025-01-22T15:31:00Z">
        <w:r w:rsidR="00FD32B7">
          <w:t xml:space="preserve">generate </w:t>
        </w:r>
        <w:r w:rsidR="0018439E">
          <w:t xml:space="preserve">an authorized QoS Monitoring policy for a </w:t>
        </w:r>
      </w:ins>
      <w:ins w:id="7" w:author="Ericsson" w:date="2025-01-22T15:32:00Z">
        <w:r w:rsidR="0018439E">
          <w:t xml:space="preserve">QoS </w:t>
        </w:r>
      </w:ins>
      <w:ins w:id="8" w:author="Ericsson" w:date="2025-01-22T15:33:00Z">
        <w:r w:rsidR="003561B8">
          <w:t>M</w:t>
        </w:r>
      </w:ins>
      <w:ins w:id="9" w:author="Ericsson" w:date="2025-01-22T15:32:00Z">
        <w:r w:rsidR="0018439E">
          <w:t xml:space="preserve">onitoring request received from the </w:t>
        </w:r>
        <w:r w:rsidR="00D20AF1">
          <w:t xml:space="preserve">AF </w:t>
        </w:r>
      </w:ins>
      <w:ins w:id="10" w:author="Ericsson" w:date="2025-01-22T15:33:00Z">
        <w:r w:rsidR="001251B2">
          <w:t>that applies to</w:t>
        </w:r>
      </w:ins>
      <w:ins w:id="11" w:author="Ericsson" w:date="2025-01-22T15:29:00Z">
        <w:r w:rsidRPr="00A7155F">
          <w:t xml:space="preserve"> an ongoing service data flow that has been </w:t>
        </w:r>
      </w:ins>
      <w:ins w:id="12" w:author="Ericsson" w:date="2025-01-22T15:33:00Z">
        <w:r w:rsidR="00E36AB2">
          <w:t>established</w:t>
        </w:r>
      </w:ins>
      <w:ins w:id="13" w:author="Ericsson" w:date="2025-01-22T15:29:00Z">
        <w:r w:rsidRPr="00A7155F">
          <w:t xml:space="preserve"> without a </w:t>
        </w:r>
      </w:ins>
      <w:ins w:id="14" w:author="Ericsson" w:date="2025-01-22T15:34:00Z">
        <w:r w:rsidR="00E36AB2">
          <w:t>QoS Monitoring policy.</w:t>
        </w:r>
      </w:ins>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(i.e. the NEF, the AF or the Local NEF, indicated as Notification Target Address + Notification Correlation ID);</w:t>
      </w:r>
    </w:p>
    <w:p w14:paraId="0FDD12F0" w14:textId="77777777" w:rsidR="002C321F" w:rsidRDefault="002C321F" w:rsidP="002C321F">
      <w:pPr>
        <w:pStyle w:val="B1"/>
      </w:pPr>
      <w:r>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t>NOTE 3:</w:t>
      </w:r>
      <w:r>
        <w:tab/>
        <w:t>The AF requested QoS Monitoring parameters and the PCF requested QoS Monitoring parameters based on the AF request can be different, e.g. Packet Delay Variation and packet delay, as described in clause 6.1.3.26.</w:t>
      </w:r>
    </w:p>
    <w:p w14:paraId="1BE4B910" w14:textId="77777777" w:rsidR="002C321F" w:rsidRDefault="002C321F" w:rsidP="002C321F">
      <w:r>
        <w:lastRenderedPageBreak/>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15" w:name="_Toc19197358"/>
      <w:bookmarkStart w:id="16" w:name="_Toc27896511"/>
      <w:bookmarkStart w:id="17" w:name="_Toc36192679"/>
      <w:bookmarkStart w:id="18" w:name="_Toc37076410"/>
      <w:bookmarkStart w:id="19" w:name="_Toc45194856"/>
      <w:bookmarkStart w:id="20" w:name="_Toc47594268"/>
      <w:bookmarkStart w:id="21" w:name="_Toc51836899"/>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59401734" w14:textId="77777777" w:rsidR="002C321F" w:rsidRDefault="002C321F" w:rsidP="002C321F">
      <w:pPr>
        <w:pStyle w:val="NO"/>
      </w:pPr>
      <w:r>
        <w:t>NOTE 6:</w:t>
      </w:r>
      <w:r>
        <w:tab/>
        <w:t>The PCF can also include the DataCollection_ApplicationIdentifier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CR6_1_3_22"/>
      <w:bookmarkStart w:id="23" w:name="_Toc185602342"/>
      <w:bookmarkEnd w:id="2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Heading4"/>
      </w:pPr>
      <w:r w:rsidRPr="003D4ABF">
        <w:t>6.1.3.22</w:t>
      </w:r>
      <w:r w:rsidRPr="003D4ABF">
        <w:tab/>
        <w:t>AF session with required QoS</w:t>
      </w:r>
      <w:bookmarkEnd w:id="15"/>
      <w:bookmarkEnd w:id="16"/>
      <w:bookmarkEnd w:id="17"/>
      <w:bookmarkEnd w:id="18"/>
      <w:bookmarkEnd w:id="19"/>
      <w:bookmarkEnd w:id="20"/>
      <w:bookmarkEnd w:id="21"/>
      <w:bookmarkEnd w:id="23"/>
    </w:p>
    <w:p w14:paraId="0EFCFE3B" w14:textId="77777777" w:rsidR="002C321F" w:rsidRPr="003D4ABF" w:rsidRDefault="002C321F" w:rsidP="002C321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t>If the PCF gets informed about Policy Control Request Triggers relevant for the AF session, the PCF shall inform the AF about it as defined in clause 6.1.3.18.</w:t>
      </w:r>
    </w:p>
    <w:p w14:paraId="2889CBC2" w14:textId="77777777" w:rsidR="002C321F" w:rsidRDefault="002C321F" w:rsidP="002C321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lastRenderedPageBreak/>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24" w:name="_CR6_1_3_23"/>
      <w:bookmarkEnd w:id="2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00F2CE46" w14:textId="11268690" w:rsidR="002C321F" w:rsidRDefault="002C321F" w:rsidP="002C321F">
      <w:pPr>
        <w:rPr>
          <w:ins w:id="25" w:author="Huawei1" w:date="2025-01-14T11:16:00Z"/>
        </w:rPr>
      </w:pPr>
      <w:ins w:id="26" w:author="Huawei1" w:date="2025-01-14T11:16:00Z">
        <w:r>
          <w:t xml:space="preserve">The AF may also request measurements of QoS Monitoring parameters </w:t>
        </w:r>
        <w:r w:rsidRPr="003D4ABF">
          <w:t>for the AF session</w:t>
        </w:r>
        <w:r>
          <w:t xml:space="preserve"> (</w:t>
        </w:r>
      </w:ins>
      <w:ins w:id="27" w:author="Ericsson" w:date="2025-01-22T15:35:00Z">
        <w:r w:rsidR="008F3DF3">
          <w:t>as</w:t>
        </w:r>
      </w:ins>
      <w:ins w:id="28" w:author="Huawei1" w:date="2025-01-14T11:16:00Z">
        <w:r>
          <w:t xml:space="preserv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3DB44" w14:textId="77777777" w:rsidR="002A522F" w:rsidRDefault="002A522F">
      <w:r>
        <w:separator/>
      </w:r>
    </w:p>
  </w:endnote>
  <w:endnote w:type="continuationSeparator" w:id="0">
    <w:p w14:paraId="0853D16A" w14:textId="77777777" w:rsidR="002A522F" w:rsidRDefault="002A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4178" w14:textId="77777777" w:rsidR="0096697D" w:rsidRDefault="00966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542A2" w14:textId="77777777" w:rsidR="0096697D" w:rsidRDefault="00966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5FD3" w14:textId="77777777" w:rsidR="0096697D" w:rsidRDefault="00966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D5E51" w14:textId="77777777" w:rsidR="002A522F" w:rsidRDefault="002A522F">
      <w:r>
        <w:separator/>
      </w:r>
    </w:p>
  </w:footnote>
  <w:footnote w:type="continuationSeparator" w:id="0">
    <w:p w14:paraId="46BBD86A" w14:textId="77777777" w:rsidR="002A522F" w:rsidRDefault="002A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D47D" w14:textId="77777777" w:rsidR="0096697D" w:rsidRDefault="00966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9FCD6" w14:textId="77777777" w:rsidR="0096697D" w:rsidRDefault="009669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37940"/>
    <w:rsid w:val="00070E09"/>
    <w:rsid w:val="000A6394"/>
    <w:rsid w:val="000B7FC2"/>
    <w:rsid w:val="000B7FED"/>
    <w:rsid w:val="000C038A"/>
    <w:rsid w:val="000C6598"/>
    <w:rsid w:val="000D44B3"/>
    <w:rsid w:val="000D7BDC"/>
    <w:rsid w:val="00104A74"/>
    <w:rsid w:val="001251B2"/>
    <w:rsid w:val="00145D43"/>
    <w:rsid w:val="0018439E"/>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A0834"/>
    <w:rsid w:val="002A522F"/>
    <w:rsid w:val="002B5741"/>
    <w:rsid w:val="002C321F"/>
    <w:rsid w:val="002E472E"/>
    <w:rsid w:val="002F746B"/>
    <w:rsid w:val="00305409"/>
    <w:rsid w:val="00320E0A"/>
    <w:rsid w:val="00345F57"/>
    <w:rsid w:val="00355108"/>
    <w:rsid w:val="003561B8"/>
    <w:rsid w:val="003579D1"/>
    <w:rsid w:val="00357A44"/>
    <w:rsid w:val="003609EF"/>
    <w:rsid w:val="0036231A"/>
    <w:rsid w:val="0037399F"/>
    <w:rsid w:val="00374DD4"/>
    <w:rsid w:val="003A7916"/>
    <w:rsid w:val="003C72EB"/>
    <w:rsid w:val="003E1A36"/>
    <w:rsid w:val="004006F2"/>
    <w:rsid w:val="00410371"/>
    <w:rsid w:val="004242F1"/>
    <w:rsid w:val="00442C46"/>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1C0E"/>
    <w:rsid w:val="00695808"/>
    <w:rsid w:val="006B46FB"/>
    <w:rsid w:val="006E21FB"/>
    <w:rsid w:val="00767886"/>
    <w:rsid w:val="00792342"/>
    <w:rsid w:val="007977A8"/>
    <w:rsid w:val="007B512A"/>
    <w:rsid w:val="007C2097"/>
    <w:rsid w:val="007D47A4"/>
    <w:rsid w:val="007D6A07"/>
    <w:rsid w:val="007F7259"/>
    <w:rsid w:val="008040A8"/>
    <w:rsid w:val="008250EB"/>
    <w:rsid w:val="008279FA"/>
    <w:rsid w:val="00831781"/>
    <w:rsid w:val="008626E7"/>
    <w:rsid w:val="00870EE7"/>
    <w:rsid w:val="008863B9"/>
    <w:rsid w:val="008A45A6"/>
    <w:rsid w:val="008D3CCC"/>
    <w:rsid w:val="008D4F6E"/>
    <w:rsid w:val="008F3789"/>
    <w:rsid w:val="008F3DF3"/>
    <w:rsid w:val="008F686C"/>
    <w:rsid w:val="00907951"/>
    <w:rsid w:val="0091461B"/>
    <w:rsid w:val="009148DE"/>
    <w:rsid w:val="00941E30"/>
    <w:rsid w:val="009531B0"/>
    <w:rsid w:val="0096697D"/>
    <w:rsid w:val="009741B3"/>
    <w:rsid w:val="009777D9"/>
    <w:rsid w:val="00991B88"/>
    <w:rsid w:val="009A0AC8"/>
    <w:rsid w:val="009A5753"/>
    <w:rsid w:val="009A579D"/>
    <w:rsid w:val="009E3297"/>
    <w:rsid w:val="009F734F"/>
    <w:rsid w:val="00A11239"/>
    <w:rsid w:val="00A246B6"/>
    <w:rsid w:val="00A47E70"/>
    <w:rsid w:val="00A50CF0"/>
    <w:rsid w:val="00A7155F"/>
    <w:rsid w:val="00A7671C"/>
    <w:rsid w:val="00AA2CBC"/>
    <w:rsid w:val="00AA4C85"/>
    <w:rsid w:val="00AC0144"/>
    <w:rsid w:val="00AC5820"/>
    <w:rsid w:val="00AD1CD8"/>
    <w:rsid w:val="00AD7728"/>
    <w:rsid w:val="00B172D4"/>
    <w:rsid w:val="00B258BB"/>
    <w:rsid w:val="00B67B97"/>
    <w:rsid w:val="00B968C8"/>
    <w:rsid w:val="00BA3EC5"/>
    <w:rsid w:val="00BA51D9"/>
    <w:rsid w:val="00BB59A2"/>
    <w:rsid w:val="00BB5DFC"/>
    <w:rsid w:val="00BD279D"/>
    <w:rsid w:val="00BD6BB8"/>
    <w:rsid w:val="00C415A3"/>
    <w:rsid w:val="00C66BA2"/>
    <w:rsid w:val="00C75993"/>
    <w:rsid w:val="00C870F6"/>
    <w:rsid w:val="00C95985"/>
    <w:rsid w:val="00C96536"/>
    <w:rsid w:val="00CA2972"/>
    <w:rsid w:val="00CA6447"/>
    <w:rsid w:val="00CB614C"/>
    <w:rsid w:val="00CC5026"/>
    <w:rsid w:val="00CC68D0"/>
    <w:rsid w:val="00D03F9A"/>
    <w:rsid w:val="00D05042"/>
    <w:rsid w:val="00D06D51"/>
    <w:rsid w:val="00D170B6"/>
    <w:rsid w:val="00D20AF1"/>
    <w:rsid w:val="00D24991"/>
    <w:rsid w:val="00D50255"/>
    <w:rsid w:val="00D66520"/>
    <w:rsid w:val="00D84AE9"/>
    <w:rsid w:val="00D9124E"/>
    <w:rsid w:val="00DC62CE"/>
    <w:rsid w:val="00DE34CF"/>
    <w:rsid w:val="00E13F3D"/>
    <w:rsid w:val="00E34898"/>
    <w:rsid w:val="00E36AB2"/>
    <w:rsid w:val="00E71123"/>
    <w:rsid w:val="00EA50A0"/>
    <w:rsid w:val="00EB09B7"/>
    <w:rsid w:val="00EC7C1B"/>
    <w:rsid w:val="00EE7D7C"/>
    <w:rsid w:val="00EF1825"/>
    <w:rsid w:val="00F1338E"/>
    <w:rsid w:val="00F25D98"/>
    <w:rsid w:val="00F27522"/>
    <w:rsid w:val="00F300FB"/>
    <w:rsid w:val="00F317F3"/>
    <w:rsid w:val="00F33ADF"/>
    <w:rsid w:val="00F45D44"/>
    <w:rsid w:val="00F55858"/>
    <w:rsid w:val="00F5729B"/>
    <w:rsid w:val="00F74E1F"/>
    <w:rsid w:val="00FB2DF4"/>
    <w:rsid w:val="00FB6386"/>
    <w:rsid w:val="00FD32B7"/>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Revision">
    <w:name w:val="Revision"/>
    <w:hidden/>
    <w:uiPriority w:val="99"/>
    <w:semiHidden/>
    <w:rsid w:val="00442C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49526-960A-45BF-8A04-6A91736F0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30D31-3D33-4D49-BB1C-7E0E94C5B322}">
  <ds:schemaRefs>
    <ds:schemaRef ds:uri="http://schemas.microsoft.com/sharepoint/v3/contenttype/forms"/>
  </ds:schemaRefs>
</ds:datastoreItem>
</file>

<file path=customXml/itemProps3.xml><?xml version="1.0" encoding="utf-8"?>
<ds:datastoreItem xmlns:ds="http://schemas.openxmlformats.org/officeDocument/2006/customXml" ds:itemID="{D16B758E-E1CA-497C-819F-FD815A270D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2844</Words>
  <Characters>16212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1900-01-01T06:00:00Z</cp:lastPrinted>
  <dcterms:created xsi:type="dcterms:W3CDTF">2025-01-24T15:21:00Z</dcterms:created>
  <dcterms:modified xsi:type="dcterms:W3CDTF">2025-01-24T15:24:00Z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